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332D4E21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16108C">
        <w:rPr>
          <w:rFonts w:cs="Arial"/>
          <w:b/>
          <w:noProof/>
          <w:sz w:val="24"/>
          <w:szCs w:val="24"/>
        </w:rPr>
        <w:t>7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</w:t>
      </w:r>
      <w:r w:rsidR="00A67FF9" w:rsidRPr="00A67FF9">
        <w:rPr>
          <w:rFonts w:cs="Arial"/>
          <w:b/>
          <w:noProof/>
          <w:sz w:val="24"/>
          <w:szCs w:val="24"/>
        </w:rPr>
        <w:t>240946</w:t>
      </w:r>
    </w:p>
    <w:p w14:paraId="11CE4E38" w14:textId="0110B572" w:rsidR="009D7DD4" w:rsidRPr="00221571" w:rsidRDefault="00BB1BED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946FAA" w:rsidR="001E41F3" w:rsidRPr="00410371" w:rsidRDefault="00F01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B66E4">
              <w:rPr>
                <w:b/>
                <w:noProof/>
                <w:sz w:val="28"/>
              </w:rPr>
              <w:t>24.5</w:t>
            </w:r>
            <w:r>
              <w:rPr>
                <w:b/>
                <w:noProof/>
                <w:sz w:val="28"/>
              </w:rPr>
              <w:fldChar w:fldCharType="end"/>
            </w:r>
            <w:r w:rsidR="00BB1BED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96280" w:rsidR="001E41F3" w:rsidRPr="00CF0830" w:rsidRDefault="006272C8" w:rsidP="002F38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6061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303AF" w:rsidR="001E41F3" w:rsidRPr="00410371" w:rsidRDefault="00CB66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05B2C" w:rsidR="001E41F3" w:rsidRPr="00410371" w:rsidRDefault="00F01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B66E4">
              <w:rPr>
                <w:b/>
                <w:noProof/>
                <w:sz w:val="28"/>
              </w:rPr>
              <w:t>1</w:t>
            </w:r>
            <w:r w:rsidR="008A7B08">
              <w:rPr>
                <w:b/>
                <w:noProof/>
                <w:sz w:val="28"/>
              </w:rPr>
              <w:t>8</w:t>
            </w:r>
            <w:r w:rsidR="00CB66E4">
              <w:rPr>
                <w:b/>
                <w:noProof/>
                <w:sz w:val="28"/>
              </w:rPr>
              <w:t>.</w:t>
            </w:r>
            <w:r w:rsidR="008A7B08">
              <w:rPr>
                <w:b/>
                <w:noProof/>
                <w:sz w:val="28"/>
              </w:rPr>
              <w:t>5</w:t>
            </w:r>
            <w:r w:rsidR="00CB66E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D5B9FA" w:rsidR="00F25D98" w:rsidRDefault="005B44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DAEB2" w:rsidR="001E41F3" w:rsidRDefault="00CB66E4" w:rsidP="00CB66E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21F70">
              <w:t>Correction on the minimum length of the SLAC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E1343F" w:rsidR="001E41F3" w:rsidRDefault="00F018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B66E4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11B5F7" w:rsidR="001E41F3" w:rsidRDefault="00CB66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DF1C2D" w:rsidR="001E41F3" w:rsidRDefault="00121F7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 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CE5E3B" w:rsidR="001E41F3" w:rsidRDefault="00CB66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52C11">
              <w:t>4-0</w:t>
            </w:r>
            <w:r w:rsidR="00BB1BED">
              <w:t>2</w:t>
            </w:r>
            <w:r w:rsidR="00852C11">
              <w:t>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24654" w:rsidR="001E41F3" w:rsidRDefault="00BE4A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6FA66" w:rsidR="001E41F3" w:rsidRDefault="008A7B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21F70">
              <w:t>1</w:t>
            </w:r>
            <w: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B9784" w14:textId="105196C7" w:rsidR="00121F70" w:rsidRDefault="00121F70" w:rsidP="00121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section 9.11.2.10, the minimum length of the service-level-AA container is defined to 6 octets.</w:t>
            </w:r>
          </w:p>
          <w:p w14:paraId="5CAE301D" w14:textId="76C2D645" w:rsidR="0013231E" w:rsidRDefault="00121F70" w:rsidP="00121F70">
            <w:pPr>
              <w:pStyle w:val="CRCoverPage"/>
              <w:spacing w:after="0"/>
              <w:ind w:left="100"/>
            </w:pPr>
            <w:r>
              <w:rPr>
                <w:noProof/>
              </w:rPr>
              <w:t>During UUAA-MM, there can be a case that the service-level-AA container only includes the service-level-AA pending indication IE, then the service-level-AA container will only include a type 1 service-level-AA parameter “</w:t>
            </w:r>
            <w:r w:rsidRPr="007F2770">
              <w:t>Service-level-AA pending indication</w:t>
            </w:r>
            <w:r>
              <w:t>”.</w:t>
            </w:r>
          </w:p>
          <w:p w14:paraId="0D655220" w14:textId="79053FD8" w:rsidR="00121F70" w:rsidRDefault="00121F70" w:rsidP="00121F70">
            <w:pPr>
              <w:pStyle w:val="CRCoverPage"/>
              <w:spacing w:after="0"/>
              <w:ind w:left="100"/>
            </w:pPr>
            <w:r>
              <w:t>The service-level-AA pending indication has 1 octet length, so the length of the service level-AA container will be total 4 octets: SLAC IEI (1 octet) + Length of the SLAC (2 octets) + Service-level-AA pending indication parameter (1 octet).</w:t>
            </w:r>
          </w:p>
          <w:p w14:paraId="1D456914" w14:textId="710736C7" w:rsidR="00121F70" w:rsidRDefault="00121F70" w:rsidP="00121F7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Therefore, the minimum length of the service-level-AA container shall be specified to 4</w:t>
            </w:r>
          </w:p>
          <w:p w14:paraId="708AA7DE" w14:textId="09EFACDD" w:rsidR="00121F70" w:rsidRDefault="00121F70" w:rsidP="00121F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7AA67B" w:rsidR="001E41F3" w:rsidRDefault="00132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21F70">
              <w:rPr>
                <w:noProof/>
              </w:rPr>
              <w:t>orrection on the minimum length of the service-level-AA container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BA0749" w:rsidR="001E41F3" w:rsidRDefault="00121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could lead wrong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B0C219" w:rsidR="001E41F3" w:rsidRDefault="00121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42F937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7D145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E49FC1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F516E" w14:textId="50CE1410" w:rsidR="00FA2444" w:rsidRDefault="00FA2444" w:rsidP="00FA2444">
      <w:pPr>
        <w:jc w:val="center"/>
        <w:rPr>
          <w:color w:val="FF0000"/>
          <w:lang w:eastAsia="en-GB"/>
        </w:rPr>
      </w:pPr>
      <w:bookmarkStart w:id="1" w:name="_Toc20232646"/>
      <w:bookmarkStart w:id="2" w:name="_Toc27746739"/>
      <w:bookmarkStart w:id="3" w:name="_Toc36212921"/>
      <w:bookmarkStart w:id="4" w:name="_Toc36657098"/>
      <w:bookmarkStart w:id="5" w:name="_Toc45286762"/>
      <w:bookmarkStart w:id="6" w:name="_Toc51948031"/>
      <w:bookmarkStart w:id="7" w:name="_Toc51949123"/>
      <w:bookmarkStart w:id="8" w:name="_Toc146295231"/>
      <w:r w:rsidRPr="00FA2444">
        <w:rPr>
          <w:color w:val="FF0000"/>
          <w:lang w:eastAsia="en-GB"/>
        </w:rPr>
        <w:lastRenderedPageBreak/>
        <w:t>*****First change*****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13DDCD9" w14:textId="77777777" w:rsidR="00121F70" w:rsidRPr="00121F70" w:rsidRDefault="00121F70" w:rsidP="00121F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val="en-US" w:eastAsia="en-GB"/>
        </w:rPr>
      </w:pPr>
      <w:bookmarkStart w:id="9" w:name="_Toc155373136"/>
      <w:r w:rsidRPr="00121F70">
        <w:rPr>
          <w:rFonts w:ascii="Arial" w:eastAsia="Malgun Gothic" w:hAnsi="Arial"/>
          <w:sz w:val="24"/>
          <w:lang w:val="en-US" w:eastAsia="en-GB"/>
        </w:rPr>
        <w:t>9.11.2.10</w:t>
      </w:r>
      <w:r w:rsidRPr="00121F70">
        <w:rPr>
          <w:rFonts w:ascii="Arial" w:eastAsia="Malgun Gothic" w:hAnsi="Arial"/>
          <w:sz w:val="24"/>
          <w:lang w:val="en-US" w:eastAsia="en-GB"/>
        </w:rPr>
        <w:tab/>
        <w:t>Service-level-AA container</w:t>
      </w:r>
      <w:bookmarkEnd w:id="9"/>
    </w:p>
    <w:p w14:paraId="5D4E4367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r w:rsidRPr="00121F70">
        <w:rPr>
          <w:rFonts w:eastAsia="Malgun Gothic"/>
          <w:lang w:val="en-US" w:eastAsia="en-GB"/>
        </w:rPr>
        <w:t>The purpose of the Service-level-AA container information element is to transfer</w:t>
      </w:r>
      <w:r w:rsidRPr="00121F70">
        <w:rPr>
          <w:lang w:eastAsia="en-GB"/>
        </w:rPr>
        <w:t xml:space="preserve"> upper layer information for authentication and authorization between the UE and the network.</w:t>
      </w:r>
    </w:p>
    <w:p w14:paraId="1E7CA6B4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r w:rsidRPr="00121F70">
        <w:rPr>
          <w:rFonts w:eastAsia="Malgun Gothic"/>
          <w:lang w:val="en-US" w:eastAsia="en-GB"/>
        </w:rPr>
        <w:t>The Service-level-AA container information element is coded as shown in figure 9.11.2.10.1, figure 9.11.2.10.2, figure 9.11.2.10.3, figure 9.11.2.10.4 and table 9.11.2.10.1.</w:t>
      </w:r>
    </w:p>
    <w:p w14:paraId="2F140A87" w14:textId="112A789A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r w:rsidRPr="00121F70">
        <w:rPr>
          <w:rFonts w:eastAsia="Malgun Gothic"/>
          <w:lang w:val="en-US" w:eastAsia="en-GB"/>
        </w:rPr>
        <w:t xml:space="preserve">The Service-level-AA container information element is a type 6 information element with a minimum length of </w:t>
      </w:r>
      <w:del w:id="10" w:author="Sunghoon" w:date="2024-02-13T17:22:00Z">
        <w:r w:rsidRPr="00121F70" w:rsidDel="00121F70">
          <w:rPr>
            <w:rFonts w:eastAsia="Malgun Gothic"/>
            <w:lang w:val="en-US" w:eastAsia="en-GB"/>
          </w:rPr>
          <w:delText>6</w:delText>
        </w:r>
      </w:del>
      <w:ins w:id="11" w:author="Sunghoon" w:date="2024-02-13T17:22:00Z">
        <w:r>
          <w:rPr>
            <w:rFonts w:eastAsia="Malgun Gothic"/>
            <w:lang w:val="en-US" w:eastAsia="en-GB"/>
          </w:rPr>
          <w:t>4</w:t>
        </w:r>
      </w:ins>
      <w:r w:rsidRPr="00121F70">
        <w:rPr>
          <w:rFonts w:eastAsia="Malgun Gothic"/>
          <w:lang w:val="en-US" w:eastAsia="en-GB"/>
        </w:rPr>
        <w:t xml:space="preserve"> octets and a maximum length of 65538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62"/>
        <w:gridCol w:w="1560"/>
      </w:tblGrid>
      <w:tr w:rsidR="00121F70" w:rsidRPr="00121F70" w14:paraId="49B1942D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4AD4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8DE5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60C5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3441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6DBF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1C83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A708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C75C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4F9270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6CD24056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8E52B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container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B093F6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1</w:t>
            </w:r>
          </w:p>
        </w:tc>
      </w:tr>
      <w:tr w:rsidR="00121F70" w:rsidRPr="00121F70" w14:paraId="2DE74941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FB0EF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  <w:p w14:paraId="327AE18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Length of Service-level-AA container contents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B5EF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2</w:t>
            </w:r>
          </w:p>
        </w:tc>
      </w:tr>
      <w:tr w:rsidR="00121F70" w:rsidRPr="00121F70" w14:paraId="7B0BBA05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117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3D2D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3</w:t>
            </w:r>
          </w:p>
        </w:tc>
      </w:tr>
      <w:tr w:rsidR="00121F70" w:rsidRPr="00121F70" w14:paraId="2E87F105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C5C1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948A3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4</w:t>
            </w:r>
          </w:p>
        </w:tc>
      </w:tr>
      <w:tr w:rsidR="00121F70" w:rsidRPr="00121F70" w14:paraId="63ED6C77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3622C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container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E0536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</w:tr>
      <w:tr w:rsidR="00121F70" w:rsidRPr="00121F70" w14:paraId="7D4B8766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F25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6BB6A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n</w:t>
            </w:r>
          </w:p>
        </w:tc>
      </w:tr>
    </w:tbl>
    <w:p w14:paraId="5596469E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  <w:r w:rsidRPr="00121F70">
        <w:rPr>
          <w:rFonts w:ascii="Arial" w:eastAsia="Malgun Gothic" w:hAnsi="Arial"/>
          <w:b/>
          <w:lang w:val="fr-FR" w:eastAsia="en-GB"/>
        </w:rPr>
        <w:t>Figure 9.11.2.10.1: Service-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level</w:t>
      </w:r>
      <w:proofErr w:type="spellEnd"/>
      <w:r w:rsidRPr="00121F70">
        <w:rPr>
          <w:rFonts w:ascii="Arial" w:eastAsia="Malgun Gothic" w:hAnsi="Arial"/>
          <w:b/>
          <w:lang w:val="fr-FR" w:eastAsia="en-GB"/>
        </w:rPr>
        <w:t xml:space="preserve">-AA container information 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element</w:t>
      </w:r>
      <w:proofErr w:type="spellEnd"/>
    </w:p>
    <w:p w14:paraId="01201144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21F70" w:rsidRPr="00121F70" w14:paraId="01222964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43067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45BD5E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228E51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5E980B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9FBD2C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D133F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C4771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C1A2CD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37DCE6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0E470568" w14:textId="77777777" w:rsidTr="000B2297">
        <w:trPr>
          <w:cantSplit/>
          <w:trHeight w:val="692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9FE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44F4E15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</w:t>
            </w:r>
            <w:proofErr w:type="spellStart"/>
            <w:r w:rsidRPr="00121F70">
              <w:rPr>
                <w:rFonts w:ascii="Arial" w:eastAsia="Malgun Gothic" w:hAnsi="Arial"/>
                <w:sz w:val="18"/>
                <w:lang w:eastAsia="en-GB"/>
              </w:rPr>
              <w:t>arameter</w:t>
            </w:r>
            <w:proofErr w:type="spellEnd"/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76BBF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4</w:t>
            </w:r>
          </w:p>
          <w:p w14:paraId="4314ADD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0B5D1DA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x1</w:t>
            </w:r>
          </w:p>
        </w:tc>
      </w:tr>
      <w:tr w:rsidR="00121F70" w:rsidRPr="00121F70" w14:paraId="2AC52796" w14:textId="77777777" w:rsidTr="000B2297">
        <w:trPr>
          <w:cantSplit/>
          <w:trHeight w:val="71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1EA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0750C00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 xml:space="preserve">Service-level-AA 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E34C3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x1+1*</w:t>
            </w:r>
          </w:p>
          <w:p w14:paraId="0DF0CAD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69A2EF5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x2*</w:t>
            </w:r>
          </w:p>
        </w:tc>
      </w:tr>
      <w:tr w:rsidR="00121F70" w:rsidRPr="00121F70" w14:paraId="06A4EE02" w14:textId="77777777" w:rsidTr="000B2297">
        <w:trPr>
          <w:cantSplit/>
          <w:trHeight w:val="368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81C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……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5C8D4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…</w:t>
            </w:r>
          </w:p>
        </w:tc>
      </w:tr>
      <w:tr w:rsidR="00121F70" w:rsidRPr="00121F70" w14:paraId="32F92108" w14:textId="77777777" w:rsidTr="000B2297">
        <w:trPr>
          <w:cantSplit/>
          <w:trHeight w:val="588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71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6A24F90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</w:t>
            </w:r>
            <w:proofErr w:type="spellStart"/>
            <w:r w:rsidRPr="00121F70">
              <w:rPr>
                <w:rFonts w:ascii="Arial" w:eastAsia="Malgun Gothic" w:hAnsi="Arial"/>
                <w:sz w:val="18"/>
                <w:lang w:eastAsia="en-GB"/>
              </w:rPr>
              <w:t>arameter</w:t>
            </w:r>
            <w:proofErr w:type="spellEnd"/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71B66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+1*</w:t>
            </w:r>
          </w:p>
          <w:p w14:paraId="506EFB6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4CB0BAB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n*</w:t>
            </w:r>
          </w:p>
        </w:tc>
      </w:tr>
    </w:tbl>
    <w:p w14:paraId="1A74FC1C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  <w:r w:rsidRPr="00121F70">
        <w:rPr>
          <w:rFonts w:ascii="Arial" w:eastAsia="Malgun Gothic" w:hAnsi="Arial"/>
          <w:b/>
          <w:lang w:val="fr-FR" w:eastAsia="en-GB"/>
        </w:rPr>
        <w:t>Figure 9.11.2.10.2: Service-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level</w:t>
      </w:r>
      <w:proofErr w:type="spellEnd"/>
      <w:r w:rsidRPr="00121F70">
        <w:rPr>
          <w:rFonts w:ascii="Arial" w:eastAsia="Malgun Gothic" w:hAnsi="Arial"/>
          <w:b/>
          <w:lang w:val="fr-FR" w:eastAsia="en-GB"/>
        </w:rPr>
        <w:t>-AA container contents</w:t>
      </w:r>
    </w:p>
    <w:p w14:paraId="14F88D99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21F70" w:rsidRPr="00121F70" w14:paraId="07DFE95F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5CEEB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E3F9F6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9D3FF7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4FCADE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CA96FA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2D64F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786FE8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0DFF7C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3192F8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2EA04BC0" w14:textId="77777777" w:rsidTr="000B2297">
        <w:trPr>
          <w:cantSplit/>
          <w:trHeight w:val="336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9A9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2015E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+1</w:t>
            </w:r>
          </w:p>
          <w:p w14:paraId="6EF4565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49027298" w14:textId="77777777" w:rsidTr="000B2297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D4F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Length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A6291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+2</w:t>
            </w:r>
          </w:p>
          <w:p w14:paraId="3A82DA6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29D879DA" w14:textId="77777777" w:rsidTr="000B2297">
        <w:trPr>
          <w:cantSplit/>
          <w:trHeight w:val="692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19B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722F76C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Value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EC616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+3</w:t>
            </w:r>
          </w:p>
          <w:p w14:paraId="0460527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7E47F6E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n</w:t>
            </w:r>
          </w:p>
        </w:tc>
      </w:tr>
    </w:tbl>
    <w:p w14:paraId="70C769FF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121F70">
        <w:rPr>
          <w:rFonts w:ascii="Arial" w:eastAsia="Malgun Gothic" w:hAnsi="Arial"/>
          <w:b/>
          <w:lang w:eastAsia="en-GB"/>
        </w:rPr>
        <w:t xml:space="preserve">Figure 9.11.2.10.3: </w:t>
      </w:r>
      <w:r w:rsidRPr="00121F70">
        <w:rPr>
          <w:rFonts w:ascii="Arial" w:eastAsia="Malgun Gothic" w:hAnsi="Arial"/>
          <w:b/>
          <w:lang w:val="en-US" w:eastAsia="en-GB"/>
        </w:rPr>
        <w:t xml:space="preserve">Service-level-AA parameter (when the </w:t>
      </w:r>
      <w:r w:rsidRPr="00121F70">
        <w:rPr>
          <w:rFonts w:ascii="Arial" w:eastAsia="Malgun Gothic" w:hAnsi="Arial"/>
          <w:b/>
          <w:lang w:eastAsia="en-GB"/>
        </w:rPr>
        <w:t xml:space="preserve">type of </w:t>
      </w:r>
      <w:r w:rsidRPr="00121F70">
        <w:rPr>
          <w:rFonts w:ascii="Arial" w:eastAsia="Malgun Gothic" w:hAnsi="Arial"/>
          <w:b/>
          <w:lang w:val="en-US" w:eastAsia="en-GB"/>
        </w:rPr>
        <w:t>service-level-AA parameter field contains an IEI of a type 4 information element as specified in 3GPP TS 24.007 [11])</w:t>
      </w:r>
    </w:p>
    <w:p w14:paraId="2D3A589E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21F70" w:rsidRPr="00121F70" w14:paraId="7BB53F53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667E5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1099A6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874861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9489D5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1C9A21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5B69A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F1E34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AA99F1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493650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44F17538" w14:textId="77777777" w:rsidTr="000B2297">
        <w:trPr>
          <w:cantSplit/>
          <w:trHeight w:val="336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500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4B217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+1</w:t>
            </w:r>
          </w:p>
          <w:p w14:paraId="7C50DB1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609D63DF" w14:textId="77777777" w:rsidTr="000B2297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AEF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46885BA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Length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32038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+2</w:t>
            </w:r>
          </w:p>
          <w:p w14:paraId="31BEC37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7E5D694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+3</w:t>
            </w:r>
          </w:p>
        </w:tc>
      </w:tr>
      <w:tr w:rsidR="00121F70" w:rsidRPr="00121F70" w14:paraId="6D5F336D" w14:textId="77777777" w:rsidTr="000B2297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452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Value of 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225BD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+4</w:t>
            </w:r>
          </w:p>
          <w:p w14:paraId="5229C77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27D6900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n</w:t>
            </w:r>
          </w:p>
        </w:tc>
      </w:tr>
    </w:tbl>
    <w:p w14:paraId="7844DE38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121F70">
        <w:rPr>
          <w:rFonts w:ascii="Arial" w:eastAsia="Malgun Gothic" w:hAnsi="Arial"/>
          <w:b/>
          <w:lang w:eastAsia="en-GB"/>
        </w:rPr>
        <w:t xml:space="preserve">Figure 9.11.2.10.4: </w:t>
      </w:r>
      <w:r w:rsidRPr="00121F70">
        <w:rPr>
          <w:rFonts w:ascii="Arial" w:eastAsia="Malgun Gothic" w:hAnsi="Arial"/>
          <w:b/>
          <w:lang w:val="en-US" w:eastAsia="en-GB"/>
        </w:rPr>
        <w:t xml:space="preserve">Service-level-AA parameter (when the </w:t>
      </w:r>
      <w:r w:rsidRPr="00121F70">
        <w:rPr>
          <w:rFonts w:ascii="Arial" w:eastAsia="Malgun Gothic" w:hAnsi="Arial"/>
          <w:b/>
          <w:lang w:eastAsia="en-GB"/>
        </w:rPr>
        <w:t xml:space="preserve">type of </w:t>
      </w:r>
      <w:r w:rsidRPr="00121F70">
        <w:rPr>
          <w:rFonts w:ascii="Arial" w:eastAsia="Malgun Gothic" w:hAnsi="Arial"/>
          <w:b/>
          <w:lang w:val="en-US" w:eastAsia="en-GB"/>
        </w:rPr>
        <w:t>service-level-AA parameter field contains an IEI of a type 6 information element as specified in 3GPP TS 24.007 [11])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21F70" w:rsidRPr="00121F70" w14:paraId="7C148BC8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0E13D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bookmarkStart w:id="12" w:name="OLE_LINK38"/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81BDE9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0365B1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052135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7BDE0F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6BC86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F325F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204C18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808254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7DB80AD9" w14:textId="77777777" w:rsidTr="000B2297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6B7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47FBA1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payload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12946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+1</w:t>
            </w:r>
          </w:p>
          <w:p w14:paraId="0AD3953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72107DD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+3</w:t>
            </w:r>
          </w:p>
        </w:tc>
      </w:tr>
      <w:tr w:rsidR="00121F70" w:rsidRPr="00121F70" w14:paraId="1C39DD17" w14:textId="77777777" w:rsidTr="000B2297">
        <w:trPr>
          <w:cantSplit/>
          <w:trHeight w:val="692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92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4787D26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payload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9F4CC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+4</w:t>
            </w:r>
          </w:p>
          <w:p w14:paraId="3A50365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3241AA9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n</w:t>
            </w:r>
          </w:p>
        </w:tc>
      </w:tr>
    </w:tbl>
    <w:p w14:paraId="72E36F5A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en-US" w:eastAsia="en-GB"/>
        </w:rPr>
      </w:pPr>
      <w:r w:rsidRPr="00121F70">
        <w:rPr>
          <w:rFonts w:ascii="Arial" w:eastAsia="Malgun Gothic" w:hAnsi="Arial"/>
          <w:b/>
          <w:lang w:eastAsia="en-GB"/>
        </w:rPr>
        <w:t xml:space="preserve">Figure 9.11.2.10.5: </w:t>
      </w:r>
      <w:r w:rsidRPr="00121F70">
        <w:rPr>
          <w:rFonts w:ascii="Arial" w:eastAsia="Malgun Gothic" w:hAnsi="Arial"/>
          <w:b/>
          <w:lang w:val="en-US" w:eastAsia="en-GB"/>
        </w:rPr>
        <w:t xml:space="preserve">Service-level-AA parameter (when Service-level-AA payload type and its associated Service-level-AA payload are included in the </w:t>
      </w:r>
      <w:r w:rsidRPr="00121F70">
        <w:rPr>
          <w:rFonts w:ascii="Arial" w:eastAsia="Malgun Gothic" w:hAnsi="Arial"/>
          <w:b/>
          <w:lang w:eastAsia="en-GB"/>
        </w:rPr>
        <w:t>Service-level-AA container contents</w:t>
      </w:r>
      <w:r w:rsidRPr="00121F70">
        <w:rPr>
          <w:rFonts w:ascii="Arial" w:eastAsia="Malgun Gothic" w:hAnsi="Arial"/>
          <w:b/>
          <w:lang w:val="en-US" w:eastAsia="en-GB"/>
        </w:rPr>
        <w:t>)</w:t>
      </w:r>
    </w:p>
    <w:p w14:paraId="1A33D226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121F70" w:rsidRPr="00121F70" w14:paraId="60AB1CD5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1B86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CDF0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5CB1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C20B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1037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FFD3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3392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32EE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5C440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21F70" w:rsidRPr="00121F70" w14:paraId="70D27420" w14:textId="77777777" w:rsidTr="000B229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F21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417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Value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2408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octet xi+1</w:t>
            </w:r>
          </w:p>
        </w:tc>
      </w:tr>
    </w:tbl>
    <w:p w14:paraId="54BDDDD8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121F70">
        <w:rPr>
          <w:rFonts w:ascii="Arial" w:eastAsia="Malgun Gothic" w:hAnsi="Arial"/>
          <w:b/>
          <w:lang w:eastAsia="en-GB"/>
        </w:rPr>
        <w:t xml:space="preserve">Figure 9.11.2.10.6: </w:t>
      </w:r>
      <w:r w:rsidRPr="00121F70">
        <w:rPr>
          <w:rFonts w:ascii="Arial" w:eastAsia="Malgun Gothic" w:hAnsi="Arial"/>
          <w:b/>
          <w:lang w:val="en-US" w:eastAsia="en-GB"/>
        </w:rPr>
        <w:t xml:space="preserve">Service-level-AA parameter (when the </w:t>
      </w:r>
      <w:r w:rsidRPr="00121F70">
        <w:rPr>
          <w:rFonts w:ascii="Arial" w:eastAsia="Malgun Gothic" w:hAnsi="Arial"/>
          <w:b/>
          <w:lang w:eastAsia="en-GB"/>
        </w:rPr>
        <w:t xml:space="preserve">type of </w:t>
      </w:r>
      <w:r w:rsidRPr="00121F70">
        <w:rPr>
          <w:rFonts w:ascii="Arial" w:eastAsia="Malgun Gothic" w:hAnsi="Arial"/>
          <w:b/>
          <w:lang w:val="en-US" w:eastAsia="en-GB"/>
        </w:rPr>
        <w:t>service-level-AA parameter field contains an IEI of a type 1 information element as specified in 3GPP TS 24.007 [11])</w:t>
      </w:r>
    </w:p>
    <w:p w14:paraId="12F488CE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4A30F870" w14:textId="77777777" w:rsidR="00121F70" w:rsidRPr="00121F70" w:rsidRDefault="00121F70" w:rsidP="00121F7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  <w:bookmarkStart w:id="13" w:name="_Hlk73433276"/>
      <w:bookmarkEnd w:id="12"/>
      <w:r w:rsidRPr="00121F70">
        <w:rPr>
          <w:rFonts w:ascii="Arial" w:eastAsia="Malgun Gothic" w:hAnsi="Arial"/>
          <w:b/>
          <w:lang w:val="fr-FR" w:eastAsia="en-GB"/>
        </w:rPr>
        <w:lastRenderedPageBreak/>
        <w:t>Table 9.11.2.10.1</w:t>
      </w:r>
      <w:bookmarkEnd w:id="13"/>
      <w:r w:rsidRPr="00121F70">
        <w:rPr>
          <w:rFonts w:ascii="Arial" w:eastAsia="Malgun Gothic" w:hAnsi="Arial"/>
          <w:b/>
          <w:lang w:val="fr-FR" w:eastAsia="en-GB"/>
        </w:rPr>
        <w:t>: Service-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level</w:t>
      </w:r>
      <w:proofErr w:type="spellEnd"/>
      <w:r w:rsidRPr="00121F70">
        <w:rPr>
          <w:rFonts w:ascii="Arial" w:eastAsia="Malgun Gothic" w:hAnsi="Arial"/>
          <w:b/>
          <w:lang w:val="fr-FR" w:eastAsia="en-GB"/>
        </w:rPr>
        <w:t xml:space="preserve">-AA container information 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95"/>
        <w:gridCol w:w="1800"/>
        <w:gridCol w:w="4721"/>
      </w:tblGrid>
      <w:tr w:rsidR="00121F70" w:rsidRPr="00121F70" w14:paraId="4BE5CE6B" w14:textId="77777777" w:rsidTr="000B2297">
        <w:trPr>
          <w:cantSplit/>
          <w:trHeight w:val="27"/>
          <w:jc w:val="center"/>
        </w:trPr>
        <w:tc>
          <w:tcPr>
            <w:tcW w:w="7416" w:type="dxa"/>
            <w:gridSpan w:val="3"/>
            <w:hideMark/>
          </w:tcPr>
          <w:p w14:paraId="53B7C3F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bookmarkStart w:id="14" w:name="_Hlk73435046"/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 xml:space="preserve">Service-level-AA container contents </w:t>
            </w:r>
            <w:bookmarkEnd w:id="14"/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(octet 4 to octet n); max value of 65535 octets</w:t>
            </w:r>
          </w:p>
        </w:tc>
      </w:tr>
      <w:tr w:rsidR="00121F70" w:rsidRPr="00121F70" w14:paraId="3351D1C9" w14:textId="77777777" w:rsidTr="000B2297">
        <w:trPr>
          <w:cantSplit/>
          <w:trHeight w:val="27"/>
          <w:jc w:val="center"/>
        </w:trPr>
        <w:tc>
          <w:tcPr>
            <w:tcW w:w="7416" w:type="dxa"/>
            <w:gridSpan w:val="3"/>
          </w:tcPr>
          <w:p w14:paraId="4A2CCA1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21F70" w:rsidRPr="00121F70" w14:paraId="30AB82E4" w14:textId="77777777" w:rsidTr="000B2297">
        <w:trPr>
          <w:cantSplit/>
          <w:trHeight w:val="27"/>
          <w:jc w:val="center"/>
        </w:trPr>
        <w:tc>
          <w:tcPr>
            <w:tcW w:w="7416" w:type="dxa"/>
            <w:gridSpan w:val="3"/>
          </w:tcPr>
          <w:p w14:paraId="64E9E86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The error handlings for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s specified in subclauses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 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7.6.1, 7.6.3 and 7.7.1 shall apply to the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s included in the service-level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-AA container contents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.</w:t>
            </w:r>
          </w:p>
          <w:p w14:paraId="7C85B63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28C71030" w14:textId="77777777" w:rsidTr="000B2297">
        <w:trPr>
          <w:cantSplit/>
          <w:trHeight w:val="589"/>
          <w:jc w:val="center"/>
        </w:trPr>
        <w:tc>
          <w:tcPr>
            <w:tcW w:w="7416" w:type="dxa"/>
            <w:gridSpan w:val="3"/>
          </w:tcPr>
          <w:p w14:paraId="3EC93FD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s</w:t>
            </w:r>
          </w:p>
          <w:p w14:paraId="49A3F5B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hAnsi="Arial"/>
                <w:sz w:val="18"/>
                <w:lang w:eastAsia="en-GB"/>
              </w:rPr>
              <w:t xml:space="preserve">(octet 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xi +1</w:t>
            </w:r>
            <w:r w:rsidRPr="00121F70">
              <w:rPr>
                <w:rFonts w:ascii="Arial" w:hAnsi="Arial"/>
                <w:sz w:val="18"/>
                <w:lang w:eastAsia="en-GB"/>
              </w:rPr>
              <w:t>)</w:t>
            </w:r>
          </w:p>
          <w:p w14:paraId="32169E6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This field contains the IEI of the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121F70" w:rsidRPr="00121F70" w14:paraId="514EBBD1" w14:textId="77777777" w:rsidTr="000B2297">
        <w:trPr>
          <w:cantSplit/>
          <w:trHeight w:val="196"/>
          <w:jc w:val="center"/>
        </w:trPr>
        <w:tc>
          <w:tcPr>
            <w:tcW w:w="7416" w:type="dxa"/>
            <w:gridSpan w:val="3"/>
          </w:tcPr>
          <w:p w14:paraId="77C4BB3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</w:tr>
      <w:tr w:rsidR="00121F70" w:rsidRPr="00121F70" w14:paraId="5C85DE2F" w14:textId="77777777" w:rsidTr="000B2297">
        <w:trPr>
          <w:cantSplit/>
          <w:trHeight w:val="490"/>
          <w:jc w:val="center"/>
        </w:trPr>
        <w:tc>
          <w:tcPr>
            <w:tcW w:w="7416" w:type="dxa"/>
            <w:gridSpan w:val="3"/>
          </w:tcPr>
          <w:p w14:paraId="5488199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Length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  <w:p w14:paraId="0449A4F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This field indicates binary coded length of the value of the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hAnsi="Arial"/>
                <w:sz w:val="18"/>
                <w:lang w:eastAsia="en-GB"/>
              </w:rPr>
              <w:t>.</w:t>
            </w:r>
          </w:p>
          <w:p w14:paraId="1849A68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21F70" w:rsidRPr="00121F70" w14:paraId="0579BDA4" w14:textId="77777777" w:rsidTr="000B2297">
        <w:trPr>
          <w:cantSplit/>
          <w:trHeight w:val="795"/>
          <w:jc w:val="center"/>
        </w:trPr>
        <w:tc>
          <w:tcPr>
            <w:tcW w:w="7416" w:type="dxa"/>
            <w:gridSpan w:val="3"/>
          </w:tcPr>
          <w:p w14:paraId="16A98ED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Value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  <w:p w14:paraId="01D87DF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This field contains the value of the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hAnsi="Arial"/>
                <w:sz w:val="18"/>
                <w:lang w:eastAsia="en-GB"/>
              </w:rPr>
              <w:t xml:space="preserve">with the value part of the referred information element based on following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reference.</w:t>
            </w:r>
          </w:p>
          <w:p w14:paraId="6964E2E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  <w:p w14:paraId="5E620CB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The receiving entity shall ignore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with 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 xml:space="preserve">service-level-AA parameter field containing an 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unknown IEI.</w:t>
            </w:r>
          </w:p>
          <w:p w14:paraId="728EB3E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6799771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6EEABDEB" w14:textId="77777777" w:rsidTr="000B2297">
        <w:trPr>
          <w:cantSplit/>
          <w:trHeight w:val="208"/>
          <w:jc w:val="center"/>
        </w:trPr>
        <w:tc>
          <w:tcPr>
            <w:tcW w:w="895" w:type="dxa"/>
            <w:hideMark/>
          </w:tcPr>
          <w:p w14:paraId="2A6CF6B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 xml:space="preserve">IEI (hexadecimal) </w:t>
            </w:r>
          </w:p>
        </w:tc>
        <w:tc>
          <w:tcPr>
            <w:tcW w:w="1800" w:type="dxa"/>
            <w:hideMark/>
          </w:tcPr>
          <w:p w14:paraId="3141EF4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u w:val="single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name</w:t>
            </w:r>
          </w:p>
        </w:tc>
        <w:tc>
          <w:tcPr>
            <w:tcW w:w="4721" w:type="dxa"/>
            <w:hideMark/>
          </w:tcPr>
          <w:p w14:paraId="49842E2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u w:val="single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reference</w:t>
            </w:r>
          </w:p>
        </w:tc>
      </w:tr>
      <w:tr w:rsidR="00121F70" w:rsidRPr="00121F70" w14:paraId="50674EB6" w14:textId="77777777" w:rsidTr="000B2297">
        <w:trPr>
          <w:cantSplit/>
          <w:trHeight w:val="207"/>
          <w:jc w:val="center"/>
        </w:trPr>
        <w:tc>
          <w:tcPr>
            <w:tcW w:w="895" w:type="dxa"/>
            <w:hideMark/>
          </w:tcPr>
          <w:p w14:paraId="3E84CBF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1800" w:type="dxa"/>
            <w:hideMark/>
          </w:tcPr>
          <w:p w14:paraId="0791BCA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 xml:space="preserve">Service-level device </w:t>
            </w:r>
            <w:r w:rsidRPr="00121F70">
              <w:rPr>
                <w:rFonts w:ascii="Arial" w:hAnsi="Arial"/>
                <w:sz w:val="18"/>
                <w:lang w:eastAsia="en-GB"/>
              </w:rPr>
              <w:t>ID</w:t>
            </w:r>
          </w:p>
        </w:tc>
        <w:tc>
          <w:tcPr>
            <w:tcW w:w="4721" w:type="dxa"/>
            <w:hideMark/>
          </w:tcPr>
          <w:p w14:paraId="7CFEA75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 xml:space="preserve">Service-level device </w:t>
            </w:r>
            <w:r w:rsidRPr="00121F70">
              <w:rPr>
                <w:rFonts w:ascii="Arial" w:hAnsi="Arial"/>
                <w:sz w:val="18"/>
                <w:lang w:eastAsia="en-GB"/>
              </w:rPr>
              <w:t>ID (see subclause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 </w:t>
            </w:r>
            <w:r w:rsidRPr="00121F70">
              <w:rPr>
                <w:rFonts w:ascii="Arial" w:hAnsi="Arial"/>
                <w:sz w:val="18"/>
                <w:lang w:eastAsia="en-GB"/>
              </w:rPr>
              <w:t>9.11.2.11)</w:t>
            </w:r>
          </w:p>
        </w:tc>
      </w:tr>
      <w:tr w:rsidR="00121F70" w:rsidRPr="00121F70" w14:paraId="321984D1" w14:textId="77777777" w:rsidTr="000B2297">
        <w:trPr>
          <w:cantSplit/>
          <w:trHeight w:val="207"/>
          <w:jc w:val="center"/>
        </w:trPr>
        <w:tc>
          <w:tcPr>
            <w:tcW w:w="895" w:type="dxa"/>
            <w:hideMark/>
          </w:tcPr>
          <w:p w14:paraId="2643715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1800" w:type="dxa"/>
            <w:hideMark/>
          </w:tcPr>
          <w:p w14:paraId="045ED1B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server address</w:t>
            </w:r>
          </w:p>
        </w:tc>
        <w:tc>
          <w:tcPr>
            <w:tcW w:w="4721" w:type="dxa"/>
            <w:hideMark/>
          </w:tcPr>
          <w:p w14:paraId="449F660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server address</w:t>
            </w:r>
            <w:r w:rsidRPr="00121F70">
              <w:rPr>
                <w:rFonts w:ascii="Arial" w:hAnsi="Arial"/>
                <w:sz w:val="18"/>
                <w:lang w:eastAsia="en-GB"/>
              </w:rPr>
              <w:t xml:space="preserve"> (see subclause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 </w:t>
            </w:r>
            <w:r w:rsidRPr="00121F70">
              <w:rPr>
                <w:rFonts w:ascii="Arial" w:hAnsi="Arial"/>
                <w:sz w:val="18"/>
                <w:lang w:eastAsia="en-GB"/>
              </w:rPr>
              <w:t>9.11.2.12)</w:t>
            </w:r>
          </w:p>
        </w:tc>
      </w:tr>
      <w:tr w:rsidR="00121F70" w:rsidRPr="00121F70" w14:paraId="58939445" w14:textId="77777777" w:rsidTr="000B2297">
        <w:trPr>
          <w:cantSplit/>
          <w:trHeight w:val="207"/>
          <w:jc w:val="center"/>
        </w:trPr>
        <w:tc>
          <w:tcPr>
            <w:tcW w:w="895" w:type="dxa"/>
          </w:tcPr>
          <w:p w14:paraId="180905D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30</w:t>
            </w:r>
          </w:p>
        </w:tc>
        <w:tc>
          <w:tcPr>
            <w:tcW w:w="1800" w:type="dxa"/>
          </w:tcPr>
          <w:p w14:paraId="2D31E0A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response</w:t>
            </w:r>
          </w:p>
        </w:tc>
        <w:tc>
          <w:tcPr>
            <w:tcW w:w="4721" w:type="dxa"/>
          </w:tcPr>
          <w:p w14:paraId="6D83139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response (see subclause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 </w:t>
            </w:r>
            <w:r w:rsidRPr="00121F70">
              <w:rPr>
                <w:rFonts w:ascii="Arial" w:hAnsi="Arial"/>
                <w:sz w:val="18"/>
                <w:lang w:eastAsia="en-GB"/>
              </w:rPr>
              <w:t>9.11.2.14)</w:t>
            </w:r>
          </w:p>
        </w:tc>
      </w:tr>
      <w:tr w:rsidR="00121F70" w:rsidRPr="00121F70" w14:paraId="7CE62D7E" w14:textId="77777777" w:rsidTr="000B2297">
        <w:trPr>
          <w:cantSplit/>
          <w:trHeight w:val="207"/>
          <w:jc w:val="center"/>
        </w:trPr>
        <w:tc>
          <w:tcPr>
            <w:tcW w:w="895" w:type="dxa"/>
          </w:tcPr>
          <w:p w14:paraId="30AC043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121F70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800" w:type="dxa"/>
          </w:tcPr>
          <w:p w14:paraId="52299F9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payload type</w:t>
            </w:r>
          </w:p>
        </w:tc>
        <w:tc>
          <w:tcPr>
            <w:tcW w:w="4721" w:type="dxa"/>
          </w:tcPr>
          <w:p w14:paraId="21DB80B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payload type (see subclause 9.11.2.15) (NOTE)</w:t>
            </w:r>
          </w:p>
        </w:tc>
      </w:tr>
      <w:tr w:rsidR="00121F70" w:rsidRPr="00121F70" w14:paraId="436312A4" w14:textId="77777777" w:rsidTr="000B2297">
        <w:trPr>
          <w:cantSplit/>
          <w:trHeight w:val="56"/>
          <w:jc w:val="center"/>
        </w:trPr>
        <w:tc>
          <w:tcPr>
            <w:tcW w:w="895" w:type="dxa"/>
          </w:tcPr>
          <w:p w14:paraId="256C376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70</w:t>
            </w:r>
          </w:p>
        </w:tc>
        <w:tc>
          <w:tcPr>
            <w:tcW w:w="1800" w:type="dxa"/>
          </w:tcPr>
          <w:p w14:paraId="439560C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payload</w:t>
            </w:r>
          </w:p>
        </w:tc>
        <w:tc>
          <w:tcPr>
            <w:tcW w:w="4721" w:type="dxa"/>
          </w:tcPr>
          <w:p w14:paraId="54AE724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payload (see subclause 9.11.2.13)</w:t>
            </w:r>
          </w:p>
        </w:tc>
      </w:tr>
      <w:tr w:rsidR="00121F70" w:rsidRPr="00121F70" w14:paraId="41287DC3" w14:textId="77777777" w:rsidTr="000B2297">
        <w:trPr>
          <w:cantSplit/>
          <w:trHeight w:val="56"/>
          <w:jc w:val="center"/>
        </w:trPr>
        <w:tc>
          <w:tcPr>
            <w:tcW w:w="895" w:type="dxa"/>
            <w:tcBorders>
              <w:bottom w:val="nil"/>
            </w:tcBorders>
          </w:tcPr>
          <w:p w14:paraId="4ACEF94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A-</w:t>
            </w:r>
          </w:p>
        </w:tc>
        <w:tc>
          <w:tcPr>
            <w:tcW w:w="1800" w:type="dxa"/>
            <w:tcBorders>
              <w:bottom w:val="nil"/>
            </w:tcBorders>
          </w:tcPr>
          <w:p w14:paraId="013E725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pending indication</w:t>
            </w:r>
          </w:p>
        </w:tc>
        <w:tc>
          <w:tcPr>
            <w:tcW w:w="4721" w:type="dxa"/>
            <w:tcBorders>
              <w:bottom w:val="nil"/>
            </w:tcBorders>
          </w:tcPr>
          <w:p w14:paraId="53B4262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pending indication (see subclause 9.11.2.17)</w:t>
            </w:r>
          </w:p>
        </w:tc>
      </w:tr>
      <w:tr w:rsidR="00121F70" w:rsidRPr="00121F70" w14:paraId="00E8504A" w14:textId="77777777" w:rsidTr="000B2297">
        <w:trPr>
          <w:cantSplit/>
          <w:trHeight w:val="56"/>
          <w:jc w:val="center"/>
        </w:trPr>
        <w:tc>
          <w:tcPr>
            <w:tcW w:w="895" w:type="dxa"/>
            <w:tcBorders>
              <w:top w:val="nil"/>
              <w:bottom w:val="single" w:sz="4" w:space="0" w:color="auto"/>
            </w:tcBorders>
          </w:tcPr>
          <w:p w14:paraId="496D6DB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50-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0617EBF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service status indication</w:t>
            </w:r>
          </w:p>
        </w:tc>
        <w:tc>
          <w:tcPr>
            <w:tcW w:w="4721" w:type="dxa"/>
            <w:tcBorders>
              <w:top w:val="nil"/>
              <w:bottom w:val="single" w:sz="4" w:space="0" w:color="auto"/>
            </w:tcBorders>
          </w:tcPr>
          <w:p w14:paraId="5EC32ED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service status indication (see subclause</w:t>
            </w:r>
            <w:r w:rsidRPr="00121F70">
              <w:rPr>
                <w:rFonts w:ascii="Arial" w:hAnsi="Arial"/>
                <w:sz w:val="18"/>
                <w:lang w:val="en-US" w:eastAsia="en-GB"/>
              </w:rPr>
              <w:t> 9.11.2.18)</w:t>
            </w:r>
          </w:p>
        </w:tc>
      </w:tr>
      <w:tr w:rsidR="00121F70" w:rsidRPr="00121F70" w14:paraId="6282A07E" w14:textId="77777777" w:rsidTr="000B2297">
        <w:trPr>
          <w:cantSplit/>
          <w:trHeight w:val="56"/>
          <w:jc w:val="center"/>
        </w:trPr>
        <w:tc>
          <w:tcPr>
            <w:tcW w:w="7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5CCF1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NOTE:</w:t>
            </w:r>
            <w:r w:rsidRPr="00121F70">
              <w:rPr>
                <w:rFonts w:ascii="Arial" w:hAnsi="Arial"/>
                <w:sz w:val="18"/>
                <w:lang w:eastAsia="en-GB"/>
              </w:rPr>
              <w:tab/>
              <w:t>A service-level-AA payload type is always followed by the associated service-level-AA payload as shown in figure 9.11.2.10.5.</w:t>
            </w:r>
          </w:p>
        </w:tc>
      </w:tr>
    </w:tbl>
    <w:p w14:paraId="4853EB0C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34547EF7" w14:textId="78183EA5" w:rsidR="009975F6" w:rsidRPr="00FA2444" w:rsidRDefault="009975F6" w:rsidP="009975F6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End of</w:t>
      </w:r>
      <w:r w:rsidRPr="00FA2444">
        <w:rPr>
          <w:color w:val="FF0000"/>
          <w:lang w:eastAsia="en-GB"/>
        </w:rPr>
        <w:t xml:space="preserve"> change*****</w:t>
      </w:r>
    </w:p>
    <w:sectPr w:rsidR="009975F6" w:rsidRPr="00FA24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C85E5" w14:textId="77777777" w:rsidR="00E7711D" w:rsidRDefault="00E7711D">
      <w:r>
        <w:separator/>
      </w:r>
    </w:p>
  </w:endnote>
  <w:endnote w:type="continuationSeparator" w:id="0">
    <w:p w14:paraId="11BC8CD9" w14:textId="77777777" w:rsidR="00E7711D" w:rsidRDefault="00E77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11082" w14:textId="77777777" w:rsidR="00E7711D" w:rsidRDefault="00E7711D">
      <w:r>
        <w:separator/>
      </w:r>
    </w:p>
  </w:footnote>
  <w:footnote w:type="continuationSeparator" w:id="0">
    <w:p w14:paraId="24F674BA" w14:textId="77777777" w:rsidR="00E7711D" w:rsidRDefault="00E77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49114C4C"/>
    <w:multiLevelType w:val="hybridMultilevel"/>
    <w:tmpl w:val="AC828DF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630866866">
    <w:abstractNumId w:val="12"/>
  </w:num>
  <w:num w:numId="2" w16cid:durableId="1667250256">
    <w:abstractNumId w:val="3"/>
  </w:num>
  <w:num w:numId="3" w16cid:durableId="1712920021">
    <w:abstractNumId w:val="2"/>
  </w:num>
  <w:num w:numId="4" w16cid:durableId="370694902">
    <w:abstractNumId w:val="1"/>
  </w:num>
  <w:num w:numId="5" w16cid:durableId="529531276">
    <w:abstractNumId w:val="0"/>
  </w:num>
  <w:num w:numId="6" w16cid:durableId="984361014">
    <w:abstractNumId w:val="11"/>
  </w:num>
  <w:num w:numId="7" w16cid:durableId="885334289">
    <w:abstractNumId w:val="8"/>
  </w:num>
  <w:num w:numId="8" w16cid:durableId="702173515">
    <w:abstractNumId w:val="5"/>
  </w:num>
  <w:num w:numId="9" w16cid:durableId="137766654">
    <w:abstractNumId w:val="7"/>
  </w:num>
  <w:num w:numId="10" w16cid:durableId="224610713">
    <w:abstractNumId w:val="22"/>
  </w:num>
  <w:num w:numId="11" w16cid:durableId="220478766">
    <w:abstractNumId w:val="6"/>
  </w:num>
  <w:num w:numId="12" w16cid:durableId="1810705445">
    <w:abstractNumId w:val="19"/>
  </w:num>
  <w:num w:numId="13" w16cid:durableId="1800876705">
    <w:abstractNumId w:val="10"/>
  </w:num>
  <w:num w:numId="14" w16cid:durableId="1235701581">
    <w:abstractNumId w:val="18"/>
  </w:num>
  <w:num w:numId="15" w16cid:durableId="199392376">
    <w:abstractNumId w:val="20"/>
  </w:num>
  <w:num w:numId="16" w16cid:durableId="819687024">
    <w:abstractNumId w:val="9"/>
  </w:num>
  <w:num w:numId="17" w16cid:durableId="1456604320">
    <w:abstractNumId w:val="15"/>
  </w:num>
  <w:num w:numId="18" w16cid:durableId="1853032021">
    <w:abstractNumId w:val="4"/>
  </w:num>
  <w:num w:numId="19" w16cid:durableId="795947740">
    <w:abstractNumId w:val="14"/>
  </w:num>
  <w:num w:numId="20" w16cid:durableId="1218978061">
    <w:abstractNumId w:val="16"/>
  </w:num>
  <w:num w:numId="21" w16cid:durableId="1820728759">
    <w:abstractNumId w:val="17"/>
  </w:num>
  <w:num w:numId="22" w16cid:durableId="380713055">
    <w:abstractNumId w:val="21"/>
  </w:num>
  <w:num w:numId="23" w16cid:durableId="12830699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B3"/>
    <w:rsid w:val="000A6394"/>
    <w:rsid w:val="000B7FED"/>
    <w:rsid w:val="000C038A"/>
    <w:rsid w:val="000C6598"/>
    <w:rsid w:val="000D44B3"/>
    <w:rsid w:val="00106F96"/>
    <w:rsid w:val="00121F70"/>
    <w:rsid w:val="0013231E"/>
    <w:rsid w:val="00145D43"/>
    <w:rsid w:val="0016108C"/>
    <w:rsid w:val="001710B6"/>
    <w:rsid w:val="0019262A"/>
    <w:rsid w:val="00192C46"/>
    <w:rsid w:val="001A08B3"/>
    <w:rsid w:val="001A7B60"/>
    <w:rsid w:val="001B52F0"/>
    <w:rsid w:val="001B7A65"/>
    <w:rsid w:val="001E41F3"/>
    <w:rsid w:val="00221571"/>
    <w:rsid w:val="00230D07"/>
    <w:rsid w:val="0026004D"/>
    <w:rsid w:val="002640DD"/>
    <w:rsid w:val="00275D12"/>
    <w:rsid w:val="00284FEB"/>
    <w:rsid w:val="002860C4"/>
    <w:rsid w:val="00286C19"/>
    <w:rsid w:val="002B5741"/>
    <w:rsid w:val="002E472E"/>
    <w:rsid w:val="002E5B6D"/>
    <w:rsid w:val="002F3896"/>
    <w:rsid w:val="0030433D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40C96"/>
    <w:rsid w:val="00453F3E"/>
    <w:rsid w:val="004B75B7"/>
    <w:rsid w:val="005141D9"/>
    <w:rsid w:val="0051580D"/>
    <w:rsid w:val="00520CA3"/>
    <w:rsid w:val="00547111"/>
    <w:rsid w:val="005625CB"/>
    <w:rsid w:val="00592D74"/>
    <w:rsid w:val="005B447B"/>
    <w:rsid w:val="005E2C44"/>
    <w:rsid w:val="00621188"/>
    <w:rsid w:val="006257ED"/>
    <w:rsid w:val="006272C8"/>
    <w:rsid w:val="00653DE4"/>
    <w:rsid w:val="00665C47"/>
    <w:rsid w:val="00695808"/>
    <w:rsid w:val="006B46FB"/>
    <w:rsid w:val="006D315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52C11"/>
    <w:rsid w:val="008626E7"/>
    <w:rsid w:val="00870EE7"/>
    <w:rsid w:val="008863B9"/>
    <w:rsid w:val="008A21FB"/>
    <w:rsid w:val="008A45A6"/>
    <w:rsid w:val="008A7B08"/>
    <w:rsid w:val="008D3CCC"/>
    <w:rsid w:val="008F3789"/>
    <w:rsid w:val="008F686C"/>
    <w:rsid w:val="009148DE"/>
    <w:rsid w:val="00941E30"/>
    <w:rsid w:val="009777D9"/>
    <w:rsid w:val="00991B88"/>
    <w:rsid w:val="009975F6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7FF9"/>
    <w:rsid w:val="00A7671C"/>
    <w:rsid w:val="00A80F6E"/>
    <w:rsid w:val="00AA2CBC"/>
    <w:rsid w:val="00AC5820"/>
    <w:rsid w:val="00AD1CD8"/>
    <w:rsid w:val="00AF1CA7"/>
    <w:rsid w:val="00B03665"/>
    <w:rsid w:val="00B258BB"/>
    <w:rsid w:val="00B67B97"/>
    <w:rsid w:val="00B968C8"/>
    <w:rsid w:val="00BA3EC5"/>
    <w:rsid w:val="00BA51D9"/>
    <w:rsid w:val="00BB1BED"/>
    <w:rsid w:val="00BB5DFC"/>
    <w:rsid w:val="00BD279D"/>
    <w:rsid w:val="00BD6BB8"/>
    <w:rsid w:val="00BE4A95"/>
    <w:rsid w:val="00BF5DC2"/>
    <w:rsid w:val="00C50BBB"/>
    <w:rsid w:val="00C66BA2"/>
    <w:rsid w:val="00C73AD5"/>
    <w:rsid w:val="00C870F6"/>
    <w:rsid w:val="00C95985"/>
    <w:rsid w:val="00CB66E4"/>
    <w:rsid w:val="00CC5026"/>
    <w:rsid w:val="00CC68D0"/>
    <w:rsid w:val="00CF083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DF7E76"/>
    <w:rsid w:val="00E13F3D"/>
    <w:rsid w:val="00E34898"/>
    <w:rsid w:val="00E513BA"/>
    <w:rsid w:val="00E51FDF"/>
    <w:rsid w:val="00E7711D"/>
    <w:rsid w:val="00EA081B"/>
    <w:rsid w:val="00EA7B8A"/>
    <w:rsid w:val="00EB09B7"/>
    <w:rsid w:val="00EE7D7C"/>
    <w:rsid w:val="00F25D98"/>
    <w:rsid w:val="00F300FB"/>
    <w:rsid w:val="00F61657"/>
    <w:rsid w:val="00F918C0"/>
    <w:rsid w:val="00FA24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B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A244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9975F6"/>
    <w:rPr>
      <w:rFonts w:ascii="Times New Roman" w:hAnsi="Times New Roman"/>
      <w:color w:val="FF000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40C96"/>
  </w:style>
  <w:style w:type="character" w:customStyle="1" w:styleId="Heading1Char">
    <w:name w:val="Heading 1 Char"/>
    <w:basedOn w:val="DefaultParagraphFont"/>
    <w:link w:val="Heading1"/>
    <w:rsid w:val="00440C9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440C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40C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440C9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40C9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40C9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40C9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40C9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40C9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440C9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40C9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40C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0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0C9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40C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40C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40C9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40C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40C9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440C9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40C9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440C9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40C96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440C9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440C9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40C96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40C96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440C96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440C96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440C96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40C9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40C96"/>
  </w:style>
  <w:style w:type="character" w:customStyle="1" w:styleId="HeaderChar">
    <w:name w:val="Header Char"/>
    <w:basedOn w:val="DefaultParagraphFont"/>
    <w:link w:val="Header"/>
    <w:rsid w:val="00440C9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40C9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40C9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40C9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40C9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40C96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440C96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440C96"/>
    <w:pPr>
      <w:ind w:left="720"/>
      <w:contextualSpacing/>
    </w:pPr>
    <w:rPr>
      <w:rFonts w:eastAsia="Malgun Gothic"/>
    </w:rPr>
  </w:style>
  <w:style w:type="paragraph" w:customStyle="1" w:styleId="TAJ">
    <w:name w:val="TAJ"/>
    <w:basedOn w:val="TH"/>
    <w:rsid w:val="00440C96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440C9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40C96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40C96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40C96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40C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40C96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440C96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440C96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440C96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440C9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440C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0C9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semiHidden/>
    <w:unhideWhenUsed/>
    <w:rsid w:val="00440C9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Malgun Gothic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440C9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440C9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40C9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440C9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40C9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0C9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40C9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40C9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40C9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40C9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40C9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40C9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440C9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40C9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40C96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440C9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440C96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440C9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440C9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40C96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440C9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0C96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440C96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440C96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440C96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440C9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40C96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semiHidden/>
    <w:unhideWhenUsed/>
    <w:rsid w:val="00440C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semiHidden/>
    <w:rsid w:val="00440C96"/>
    <w:rPr>
      <w:rFonts w:ascii="Calibri Light" w:eastAsia="Malgun Gothic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40C9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40C9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440C9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440C96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440C9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40C9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40C9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40C9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440C96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440C9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40C96"/>
    <w:rPr>
      <w:rFonts w:ascii="Calibri" w:eastAsia="Malgun Gothic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440C9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40C96"/>
    <w:rPr>
      <w:rFonts w:ascii="Calibri Light" w:eastAsia="Malgun Gothic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character" w:customStyle="1" w:styleId="B3Char">
    <w:name w:val="B3 Char"/>
    <w:rsid w:val="00440C96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440C96"/>
  </w:style>
  <w:style w:type="character" w:customStyle="1" w:styleId="EXChar">
    <w:name w:val="EX Char"/>
    <w:locked/>
    <w:rsid w:val="00440C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40C96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40C96"/>
  </w:style>
  <w:style w:type="character" w:customStyle="1" w:styleId="TFCharChar">
    <w:name w:val="TF Char Char"/>
    <w:rsid w:val="00440C96"/>
    <w:rPr>
      <w:rFonts w:ascii="Arial" w:hAnsi="Arial"/>
      <w:b/>
      <w:lang w:val="en-GB" w:eastAsia="en-US"/>
    </w:rPr>
  </w:style>
  <w:style w:type="paragraph" w:customStyle="1" w:styleId="Default">
    <w:name w:val="Default"/>
    <w:rsid w:val="00440C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40C96"/>
    <w:pPr>
      <w:ind w:left="720"/>
      <w:contextualSpacing/>
    </w:pPr>
  </w:style>
  <w:style w:type="paragraph" w:styleId="BlockText">
    <w:name w:val="Block Text"/>
    <w:basedOn w:val="Normal"/>
    <w:semiHidden/>
    <w:unhideWhenUsed/>
    <w:rsid w:val="00440C9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440C9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40C96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0C9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440C9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440C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440C9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40C96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440C9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40C96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440C9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40C96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440C9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4</Pages>
  <Words>892</Words>
  <Characters>5868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37</cp:revision>
  <cp:lastPrinted>1900-01-01T08:00:00Z</cp:lastPrinted>
  <dcterms:created xsi:type="dcterms:W3CDTF">2023-01-09T13:03:00Z</dcterms:created>
  <dcterms:modified xsi:type="dcterms:W3CDTF">2024-02-19T06:33:00Z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